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8719CA"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E520F3">
        <w:rPr>
          <w:b/>
          <w:noProof/>
          <w:sz w:val="24"/>
        </w:rPr>
        <w:t>bis-e</w:t>
      </w:r>
      <w:r w:rsidR="001E41F3">
        <w:rPr>
          <w:b/>
          <w:i/>
          <w:noProof/>
          <w:sz w:val="28"/>
        </w:rPr>
        <w:tab/>
      </w:r>
      <w:bookmarkStart w:id="0" w:name="_GoBack"/>
      <w:bookmarkEnd w:id="0"/>
      <w:r w:rsidR="00981781" w:rsidRPr="00981781">
        <w:rPr>
          <w:b/>
          <w:i/>
          <w:noProof/>
          <w:sz w:val="28"/>
        </w:rPr>
        <w:t>R1-2208599</w:t>
      </w:r>
    </w:p>
    <w:p w14:paraId="671BBB23" w14:textId="76CE3D14" w:rsidR="00867BED" w:rsidRDefault="00FB2DC4" w:rsidP="00867BED">
      <w:pPr>
        <w:pStyle w:val="3GPPHeader"/>
      </w:pPr>
      <w:r>
        <w:t>e-Meeting</w:t>
      </w:r>
      <w:r w:rsidR="003E3F84">
        <w:t xml:space="preserve">, </w:t>
      </w:r>
      <w:r>
        <w:t>October</w:t>
      </w:r>
      <w:r w:rsidR="00040C42" w:rsidRPr="00040C42">
        <w:rPr>
          <w:bCs/>
          <w:lang w:val="en-GB"/>
        </w:rPr>
        <w:t xml:space="preserve"> </w:t>
      </w:r>
      <w:r>
        <w:rPr>
          <w:bCs/>
          <w:lang w:val="en-GB"/>
        </w:rPr>
        <w:t>10</w:t>
      </w:r>
      <w:r>
        <w:rPr>
          <w:bCs/>
          <w:vertAlign w:val="superscript"/>
          <w:lang w:val="en-GB"/>
        </w:rPr>
        <w:t>th</w:t>
      </w:r>
      <w:r w:rsidR="00040C42" w:rsidRPr="00040C42">
        <w:rPr>
          <w:bCs/>
          <w:lang w:val="en-GB"/>
        </w:rPr>
        <w:t xml:space="preserve"> – </w:t>
      </w:r>
      <w:r>
        <w:rPr>
          <w:bCs/>
          <w:lang w:val="en-GB"/>
        </w:rPr>
        <w:t>19</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4C5FA"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B91C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5329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4B346" w:rsidR="001E41F3" w:rsidRDefault="00E4415E" w:rsidP="00537D5E">
            <w:pPr>
              <w:pStyle w:val="CRCoverPage"/>
              <w:spacing w:after="0"/>
              <w:ind w:left="100"/>
              <w:rPr>
                <w:noProof/>
              </w:rPr>
            </w:pPr>
            <w:r w:rsidRPr="00E4415E">
              <w:rPr>
                <w:noProof/>
              </w:rPr>
              <w:t>Correction on RRC parameters for enhanced Type-3 codebook in TS38.21</w:t>
            </w:r>
            <w:r w:rsidR="00B81B7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909B8" w:rsidR="001E41F3" w:rsidRDefault="0088523A">
            <w:pPr>
              <w:pStyle w:val="CRCoverPage"/>
              <w:spacing w:after="0"/>
              <w:ind w:left="100"/>
              <w:rPr>
                <w:noProof/>
              </w:rPr>
            </w:pPr>
            <w:proofErr w:type="spellStart"/>
            <w:r w:rsidRPr="00BF4F57">
              <w:t>NR_</w:t>
            </w:r>
            <w:r>
              <w:t>enh_IIOT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9E282" w:rsidR="001E41F3" w:rsidRDefault="00040C42" w:rsidP="00922988">
            <w:pPr>
              <w:pStyle w:val="CRCoverPage"/>
              <w:spacing w:after="0"/>
              <w:ind w:left="100"/>
              <w:rPr>
                <w:noProof/>
              </w:rPr>
            </w:pPr>
            <w:r>
              <w:rPr>
                <w:noProof/>
              </w:rPr>
              <w:t>2022</w:t>
            </w:r>
            <w:r w:rsidR="00942164">
              <w:rPr>
                <w:noProof/>
              </w:rPr>
              <w:t>-</w:t>
            </w:r>
            <w:r w:rsidR="0008556D">
              <w:rPr>
                <w:noProof/>
              </w:rPr>
              <w:t>10</w:t>
            </w:r>
            <w:r w:rsidR="00942164">
              <w:rPr>
                <w:noProof/>
              </w:rPr>
              <w:t>-</w:t>
            </w:r>
            <w:r w:rsidR="0008556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4F89D" w:rsidR="003B6E15" w:rsidRPr="00FC2FE7" w:rsidRDefault="00FC2FE7" w:rsidP="00FC2FE7">
            <w:pPr>
              <w:spacing w:beforeLines="50" w:before="120" w:afterLines="50" w:after="120"/>
              <w:ind w:left="99"/>
              <w:rPr>
                <w:rFonts w:ascii="Arial" w:eastAsia="宋体" w:hAnsi="Arial" w:cs="Arial"/>
              </w:rPr>
            </w:pPr>
            <w:r w:rsidRPr="00FC2FE7">
              <w:rPr>
                <w:rFonts w:ascii="Arial" w:eastAsia="宋体" w:hAnsi="Arial" w:cs="Arial"/>
              </w:rPr>
              <w:t xml:space="preserve">Some RRC parameters are not aligned between </w:t>
            </w:r>
            <w:r w:rsidR="0025327C">
              <w:rPr>
                <w:rFonts w:ascii="Arial" w:eastAsia="宋体" w:hAnsi="Arial" w:cs="Arial"/>
              </w:rPr>
              <w:t>TS</w:t>
            </w:r>
            <w:r w:rsidRPr="00FC2FE7">
              <w:rPr>
                <w:rFonts w:ascii="Arial" w:eastAsia="宋体" w:hAnsi="Arial" w:cs="Arial"/>
              </w:rPr>
              <w:t xml:space="preserve">38.331 and </w:t>
            </w:r>
            <w:r w:rsidR="0025327C">
              <w:rPr>
                <w:rFonts w:ascii="Arial" w:eastAsia="宋体" w:hAnsi="Arial" w:cs="Arial"/>
              </w:rPr>
              <w:t>TS</w:t>
            </w:r>
            <w:r w:rsidRPr="00FC2FE7">
              <w:rPr>
                <w:rFonts w:ascii="Arial" w:eastAsia="宋体" w:hAnsi="Arial" w:cs="Arial"/>
              </w:rPr>
              <w:t>38.21</w:t>
            </w:r>
            <w:r w:rsidR="00FF6BF9">
              <w:rPr>
                <w:rFonts w:ascii="Arial" w:eastAsia="宋体" w:hAnsi="Arial" w:cs="Arial"/>
              </w:rPr>
              <w:t>2</w:t>
            </w:r>
            <w:r w:rsidRPr="00FC2FE7">
              <w:rPr>
                <w:rFonts w:ascii="Arial" w:eastAsia="宋体" w:hAnsi="Arial" w:cs="Arial"/>
              </w:rPr>
              <w:t xml:space="preserve">. This CR is to align </w:t>
            </w:r>
            <w:r w:rsidR="0025327C">
              <w:rPr>
                <w:rFonts w:ascii="Arial" w:eastAsia="宋体" w:hAnsi="Arial" w:cs="Arial"/>
              </w:rPr>
              <w:t>TS</w:t>
            </w:r>
            <w:r w:rsidRPr="00FC2FE7">
              <w:rPr>
                <w:rFonts w:ascii="Arial" w:eastAsia="宋体" w:hAnsi="Arial" w:cs="Arial"/>
              </w:rPr>
              <w:t>38.21</w:t>
            </w:r>
            <w:r w:rsidR="00FF6BF9">
              <w:rPr>
                <w:rFonts w:ascii="Arial" w:eastAsia="宋体" w:hAnsi="Arial" w:cs="Arial"/>
              </w:rPr>
              <w:t>2</w:t>
            </w:r>
            <w:r w:rsidRPr="00FC2FE7">
              <w:rPr>
                <w:rFonts w:ascii="Arial" w:eastAsia="宋体" w:hAnsi="Arial" w:cs="Arial"/>
              </w:rPr>
              <w:t xml:space="preserve"> with the corresponding RRC parameters in </w:t>
            </w:r>
            <w:r w:rsidR="0025327C">
              <w:rPr>
                <w:rFonts w:ascii="Arial" w:eastAsia="宋体" w:hAnsi="Arial" w:cs="Arial"/>
              </w:rPr>
              <w:t>TS</w:t>
            </w:r>
            <w:r w:rsidRPr="00FC2FE7">
              <w:rPr>
                <w:rFonts w:ascii="Arial" w:eastAsia="宋体" w:hAnsi="Arial" w:cs="Arial"/>
              </w:rPr>
              <w:t>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B7108" w14:textId="3AD4D073" w:rsidR="0011787C" w:rsidRPr="0011787C" w:rsidRDefault="0011787C" w:rsidP="0011787C">
            <w:pPr>
              <w:spacing w:after="0"/>
              <w:ind w:left="100"/>
              <w:rPr>
                <w:rFonts w:ascii="Arial" w:hAnsi="Arial"/>
                <w:lang w:val="en-US" w:eastAsia="zh-CN"/>
              </w:rPr>
            </w:pPr>
            <w:r w:rsidRPr="0011787C">
              <w:rPr>
                <w:rFonts w:ascii="Arial" w:hAnsi="Arial"/>
                <w:lang w:val="en-US" w:eastAsia="zh-CN"/>
              </w:rPr>
              <w:t>Align the following RRC parameter name</w:t>
            </w:r>
            <w:r w:rsidR="00FF6BF9">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sidR="00FF6BF9">
              <w:rPr>
                <w:rFonts w:ascii="Arial" w:hAnsi="Arial"/>
                <w:lang w:val="en-US" w:eastAsia="zh-CN"/>
              </w:rPr>
              <w:t>2</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5C7DC6E9" w14:textId="7843FCA9" w:rsidR="0011787C" w:rsidRPr="0011787C" w:rsidRDefault="0011787C" w:rsidP="0011787C">
            <w:pPr>
              <w:numPr>
                <w:ilvl w:val="0"/>
                <w:numId w:val="10"/>
              </w:numPr>
              <w:spacing w:after="0"/>
              <w:rPr>
                <w:rFonts w:ascii="Arial" w:hAnsi="Arial"/>
                <w:noProof/>
              </w:rPr>
            </w:pPr>
            <w:r w:rsidRPr="0011787C">
              <w:rPr>
                <w:rFonts w:ascii="Arial" w:hAnsi="Arial"/>
                <w:noProof/>
              </w:rPr>
              <w:t>R</w:t>
            </w:r>
            <w:r>
              <w:rPr>
                <w:rFonts w:ascii="Arial" w:hAnsi="Arial"/>
                <w:noProof/>
              </w:rPr>
              <w:t>el-</w:t>
            </w:r>
            <w:r w:rsidRPr="0011787C">
              <w:rPr>
                <w:rFonts w:ascii="Arial" w:hAnsi="Arial"/>
                <w:noProof/>
              </w:rPr>
              <w:t xml:space="preserve">17 </w:t>
            </w:r>
            <w:r>
              <w:rPr>
                <w:rFonts w:ascii="Arial" w:hAnsi="Arial"/>
                <w:noProof/>
              </w:rPr>
              <w:t xml:space="preserve">enhanced Type-3 </w:t>
            </w:r>
            <w:r w:rsidRPr="0011787C">
              <w:rPr>
                <w:rFonts w:ascii="Arial" w:hAnsi="Arial"/>
                <w:noProof/>
              </w:rPr>
              <w:t xml:space="preserve">HARQ-ACK </w:t>
            </w:r>
            <w:r>
              <w:rPr>
                <w:rFonts w:ascii="Arial" w:hAnsi="Arial"/>
                <w:noProof/>
              </w:rPr>
              <w:t xml:space="preserve">codebook </w:t>
            </w:r>
            <w:r w:rsidRPr="0011787C">
              <w:rPr>
                <w:rFonts w:ascii="Arial" w:hAnsi="Arial"/>
                <w:noProof/>
              </w:rPr>
              <w:t xml:space="preserve">in Sec. </w:t>
            </w:r>
            <w:r w:rsidR="00FD5E08">
              <w:rPr>
                <w:rFonts w:ascii="Arial" w:hAnsi="Arial"/>
                <w:lang w:val="en-US" w:eastAsia="zh-CN"/>
              </w:rPr>
              <w:t>7.3.1.2.2 &amp; 7.3.1.2.3</w:t>
            </w:r>
          </w:p>
          <w:p w14:paraId="164F73E9" w14:textId="77777777" w:rsidR="001E41F3" w:rsidRPr="00D05201" w:rsidRDefault="0021656E" w:rsidP="0021656E">
            <w:pPr>
              <w:numPr>
                <w:ilvl w:val="1"/>
                <w:numId w:val="10"/>
              </w:numPr>
              <w:spacing w:after="0"/>
              <w:rPr>
                <w:rFonts w:ascii="Arial" w:hAnsi="Arial"/>
                <w:noProof/>
              </w:rPr>
            </w:pPr>
            <w:r w:rsidRPr="0021656E">
              <w:rPr>
                <w:rFonts w:ascii="Arial" w:hAnsi="Arial"/>
                <w:i/>
              </w:rPr>
              <w:t>pdsch-HARQ-ACK-EnhType3List</w:t>
            </w:r>
            <w:r w:rsidR="0011787C" w:rsidRPr="0011787C">
              <w:rPr>
                <w:rFonts w:ascii="Arial" w:hAnsi="Arial"/>
                <w:iCs/>
              </w:rPr>
              <w:t xml:space="preserve"> </w:t>
            </w:r>
            <w:r w:rsidR="0011787C" w:rsidRPr="0011787C">
              <w:rPr>
                <w:rFonts w:ascii="Wingdings" w:eastAsia="Wingdings" w:hAnsi="Wingdings" w:cs="Wingdings"/>
                <w:iCs/>
              </w:rPr>
              <w:t></w:t>
            </w:r>
            <w:r w:rsidR="0011787C" w:rsidRPr="0011787C">
              <w:rPr>
                <w:rFonts w:ascii="Arial" w:hAnsi="Arial"/>
                <w:iCs/>
              </w:rPr>
              <w:t xml:space="preserve"> </w:t>
            </w:r>
            <w:r w:rsidR="0011787C" w:rsidRPr="0011787C">
              <w:rPr>
                <w:rFonts w:ascii="Arial" w:hAnsi="Arial"/>
                <w:iCs/>
              </w:rPr>
              <w:br/>
            </w:r>
            <w:r w:rsidRPr="0021656E">
              <w:rPr>
                <w:rFonts w:ascii="Arial" w:hAnsi="Arial"/>
                <w:i/>
                <w:iCs/>
              </w:rPr>
              <w:t>pdsch-HARQ-ACK-EnhType3</w:t>
            </w:r>
            <w:r w:rsidRPr="0021656E">
              <w:rPr>
                <w:rFonts w:ascii="Arial" w:hAnsi="Arial"/>
                <w:i/>
                <w:iCs/>
                <w:highlight w:val="yellow"/>
              </w:rPr>
              <w:t>ToAddMod</w:t>
            </w:r>
            <w:r w:rsidRPr="0021656E">
              <w:rPr>
                <w:rFonts w:ascii="Arial" w:hAnsi="Arial"/>
                <w:i/>
                <w:iCs/>
              </w:rPr>
              <w:t>List</w:t>
            </w:r>
          </w:p>
          <w:p w14:paraId="31C656EC" w14:textId="2C0BD4A2" w:rsidR="00D05201" w:rsidRPr="0021656E" w:rsidRDefault="00D05201" w:rsidP="0021656E">
            <w:pPr>
              <w:numPr>
                <w:ilvl w:val="1"/>
                <w:numId w:val="10"/>
              </w:numPr>
              <w:spacing w:after="0"/>
              <w:rPr>
                <w:rFonts w:ascii="Arial" w:hAnsi="Arial"/>
                <w:noProof/>
              </w:rPr>
            </w:pPr>
            <w:r w:rsidRPr="00D05201">
              <w:rPr>
                <w:rFonts w:ascii="Arial" w:hAnsi="Arial"/>
                <w:i/>
              </w:rPr>
              <w:t xml:space="preserve">pdsch-HARQ-ACK-EnhType3SecondaryList </w:t>
            </w:r>
            <w:r w:rsidRPr="0011787C">
              <w:rPr>
                <w:rFonts w:ascii="Wingdings" w:eastAsia="Wingdings" w:hAnsi="Wingdings" w:cs="Wingdings"/>
                <w:iCs/>
              </w:rPr>
              <w:t></w:t>
            </w:r>
            <w:r w:rsidRPr="0011787C">
              <w:rPr>
                <w:rFonts w:ascii="Arial" w:hAnsi="Arial"/>
                <w:iCs/>
              </w:rPr>
              <w:t xml:space="preserve"> </w:t>
            </w:r>
            <w:r w:rsidRPr="0011787C">
              <w:rPr>
                <w:rFonts w:ascii="Arial" w:hAnsi="Arial"/>
                <w:iCs/>
              </w:rPr>
              <w:br/>
            </w:r>
            <w:r w:rsidRPr="00D05201">
              <w:rPr>
                <w:rFonts w:ascii="Arial" w:hAnsi="Arial"/>
                <w:i/>
                <w:iCs/>
              </w:rPr>
              <w:t>pdsch-HARQ-ACK-EnhType3Secondary</w:t>
            </w:r>
            <w:r w:rsidRPr="00D05201">
              <w:rPr>
                <w:rFonts w:ascii="Arial" w:hAnsi="Arial"/>
                <w:i/>
                <w:iCs/>
                <w:highlight w:val="yellow"/>
              </w:rPr>
              <w:t>ToAddMod</w:t>
            </w:r>
            <w:r w:rsidRPr="00D05201">
              <w:rPr>
                <w:rFonts w:ascii="Arial" w:hAnsi="Arial"/>
                <w:i/>
                <w:iCs/>
              </w:rPr>
              <w:t>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6B6DFFC5" w:rsidR="00F154BE" w:rsidRPr="001E1562" w:rsidRDefault="002A4FB8" w:rsidP="001E1562">
            <w:pPr>
              <w:spacing w:beforeLines="50" w:before="120" w:afterLines="50" w:after="120"/>
              <w:ind w:left="99"/>
              <w:rPr>
                <w:rFonts w:ascii="Arial" w:hAnsi="Arial" w:cs="Arial"/>
                <w:lang w:val="en-US" w:eastAsia="zh-CN"/>
              </w:rPr>
            </w:pPr>
            <w:r w:rsidRPr="002A4FB8">
              <w:rPr>
                <w:rFonts w:ascii="Arial" w:eastAsia="Microsoft YaHei UI" w:hAnsi="Arial" w:cs="Arial"/>
              </w:rPr>
              <w:t>Incorrect RRC parameter name</w:t>
            </w:r>
            <w:r w:rsidR="008B796D">
              <w:rPr>
                <w:rFonts w:ascii="Arial" w:eastAsia="Microsoft YaHei UI" w:hAnsi="Arial" w:cs="Arial"/>
              </w:rPr>
              <w:t>s</w:t>
            </w:r>
            <w:r w:rsidRPr="002A4FB8">
              <w:rPr>
                <w:rFonts w:ascii="Arial" w:eastAsia="Microsoft YaHei UI" w:hAnsi="Arial" w:cs="Arial"/>
              </w:rPr>
              <w:t xml:space="preserve"> for Rel-17 URLLC / </w:t>
            </w:r>
            <w:proofErr w:type="spellStart"/>
            <w:r w:rsidRPr="002A4FB8">
              <w:rPr>
                <w:rFonts w:ascii="Arial" w:eastAsia="Microsoft YaHei UI" w:hAnsi="Arial" w:cs="Arial"/>
              </w:rPr>
              <w:t>IIoT</w:t>
            </w:r>
            <w:proofErr w:type="spellEnd"/>
            <w:r w:rsidRPr="002A4FB8">
              <w:rPr>
                <w:rFonts w:ascii="Arial" w:eastAsia="Microsoft YaHei UI" w:hAnsi="Arial" w:cs="Arial"/>
              </w:rPr>
              <w:t xml:space="preserve"> enhancements in </w:t>
            </w:r>
            <w:r w:rsidR="004D3821">
              <w:rPr>
                <w:rFonts w:ascii="Arial" w:eastAsia="Microsoft YaHei UI" w:hAnsi="Arial" w:cs="Arial"/>
              </w:rPr>
              <w:t>TS</w:t>
            </w:r>
            <w:r w:rsidRPr="002A4FB8">
              <w:rPr>
                <w:rFonts w:ascii="Arial" w:eastAsia="Microsoft YaHei UI" w:hAnsi="Arial" w:cs="Arial"/>
              </w:rPr>
              <w:t>38.21</w:t>
            </w:r>
            <w:r w:rsidR="008B796D">
              <w:rPr>
                <w:rFonts w:ascii="Arial" w:eastAsia="Microsoft YaHei UI" w:hAnsi="Arial" w:cs="Arial"/>
              </w:rPr>
              <w:t>2</w:t>
            </w:r>
            <w:r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2A093" w:rsidR="001E41F3" w:rsidRPr="00E03E24" w:rsidRDefault="00FD5E08" w:rsidP="00FB1CC5">
            <w:pPr>
              <w:pStyle w:val="CRCoverPage"/>
              <w:spacing w:after="0"/>
              <w:ind w:left="100"/>
              <w:rPr>
                <w:rFonts w:eastAsia="MS Mincho"/>
                <w:noProof/>
                <w:lang w:eastAsia="ja-JP"/>
              </w:rPr>
            </w:pPr>
            <w:r>
              <w:rPr>
                <w:lang w:val="en-US" w:eastAsia="zh-CN"/>
              </w:rPr>
              <w:t>7.3.1.2.2 &amp;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92D03ED" w14:textId="5E9AB5E4" w:rsidR="00CD097B" w:rsidRDefault="00CD097B" w:rsidP="00E9770A">
      <w:pPr>
        <w:pStyle w:val="af1"/>
        <w:jc w:val="center"/>
        <w:rPr>
          <w:rFonts w:eastAsiaTheme="minorEastAsia"/>
          <w:color w:val="FF0000"/>
          <w:szCs w:val="20"/>
        </w:rPr>
      </w:pPr>
    </w:p>
    <w:p w14:paraId="057EDDB4" w14:textId="77777777" w:rsidR="00AE7065" w:rsidRDefault="00AE7065" w:rsidP="00E9770A">
      <w:pPr>
        <w:pStyle w:val="af1"/>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5D023AED" w:rsidR="00E9770A" w:rsidRDefault="00E9770A" w:rsidP="00E9770A">
      <w:pPr>
        <w:pStyle w:val="af1"/>
        <w:jc w:val="center"/>
        <w:rPr>
          <w:color w:val="FF0000"/>
          <w:szCs w:val="20"/>
        </w:rPr>
      </w:pPr>
      <w:r w:rsidRPr="00886F89">
        <w:rPr>
          <w:color w:val="FF0000"/>
          <w:szCs w:val="20"/>
        </w:rPr>
        <w:lastRenderedPageBreak/>
        <w:t>*** Unchanged text omitted ***</w:t>
      </w:r>
    </w:p>
    <w:p w14:paraId="2A903D90" w14:textId="77777777" w:rsidR="00911BE8" w:rsidRPr="00911BE8" w:rsidRDefault="00911BE8" w:rsidP="00911BE8">
      <w:pPr>
        <w:keepNext/>
        <w:keepLines/>
        <w:spacing w:before="120"/>
        <w:ind w:left="1701" w:hanging="1701"/>
        <w:outlineLvl w:val="4"/>
        <w:rPr>
          <w:rFonts w:ascii="Arial" w:eastAsia="宋体" w:hAnsi="Arial"/>
          <w:sz w:val="22"/>
          <w:lang w:eastAsia="zh-CN"/>
        </w:rPr>
      </w:pPr>
      <w:bookmarkStart w:id="2" w:name="_Toc19798779"/>
      <w:bookmarkStart w:id="3" w:name="_Toc26467250"/>
      <w:bookmarkStart w:id="4" w:name="_Toc29326612"/>
      <w:bookmarkStart w:id="5" w:name="_Toc29327762"/>
      <w:bookmarkStart w:id="6" w:name="_Toc36045952"/>
      <w:bookmarkStart w:id="7" w:name="_Toc36046212"/>
      <w:bookmarkStart w:id="8" w:name="_Toc36046358"/>
      <w:bookmarkStart w:id="9" w:name="_Toc45209275"/>
      <w:bookmarkStart w:id="10" w:name="_Toc51852449"/>
      <w:bookmarkStart w:id="11" w:name="_Toc114127229"/>
      <w:bookmarkStart w:id="12" w:name="_Toc29894846"/>
      <w:bookmarkStart w:id="13" w:name="_Toc29899145"/>
      <w:bookmarkStart w:id="14" w:name="_Toc29899563"/>
      <w:bookmarkStart w:id="15" w:name="_Toc29917300"/>
      <w:bookmarkStart w:id="16" w:name="_Toc36498174"/>
      <w:bookmarkStart w:id="17" w:name="_Toc45699200"/>
      <w:bookmarkStart w:id="18" w:name="_Toc114216073"/>
      <w:bookmarkStart w:id="19" w:name="_Toc106629431"/>
      <w:r w:rsidRPr="00911BE8">
        <w:rPr>
          <w:rFonts w:ascii="Arial" w:eastAsia="宋体" w:hAnsi="Arial" w:hint="eastAsia"/>
          <w:sz w:val="22"/>
          <w:lang w:eastAsia="zh-CN"/>
        </w:rPr>
        <w:t>7.3.1.2.2</w:t>
      </w:r>
      <w:r w:rsidRPr="00911BE8">
        <w:rPr>
          <w:rFonts w:ascii="Arial" w:eastAsia="宋体" w:hAnsi="Arial" w:hint="eastAsia"/>
          <w:sz w:val="22"/>
          <w:lang w:eastAsia="zh-CN"/>
        </w:rPr>
        <w:tab/>
        <w:t>Format 1_1</w:t>
      </w:r>
      <w:bookmarkEnd w:id="2"/>
      <w:bookmarkEnd w:id="3"/>
      <w:bookmarkEnd w:id="4"/>
      <w:bookmarkEnd w:id="5"/>
      <w:bookmarkEnd w:id="6"/>
      <w:bookmarkEnd w:id="7"/>
      <w:bookmarkEnd w:id="8"/>
      <w:bookmarkEnd w:id="9"/>
      <w:bookmarkEnd w:id="10"/>
      <w:bookmarkEnd w:id="11"/>
    </w:p>
    <w:p w14:paraId="7C62B9A8" w14:textId="77777777" w:rsidR="00911BE8" w:rsidRDefault="00911BE8" w:rsidP="00911BE8">
      <w:pPr>
        <w:pStyle w:val="af1"/>
        <w:jc w:val="center"/>
        <w:rPr>
          <w:color w:val="FF0000"/>
          <w:szCs w:val="20"/>
        </w:rPr>
      </w:pPr>
      <w:r w:rsidRPr="00886F89">
        <w:rPr>
          <w:color w:val="FF0000"/>
          <w:szCs w:val="20"/>
        </w:rPr>
        <w:t>*** Unchanged text omitted ***</w:t>
      </w:r>
    </w:p>
    <w:p w14:paraId="5B650584" w14:textId="77777777" w:rsidR="00911BE8" w:rsidRPr="00911BE8" w:rsidRDefault="00911BE8" w:rsidP="00911BE8">
      <w:pPr>
        <w:ind w:left="568" w:hanging="284"/>
        <w:rPr>
          <w:rFonts w:eastAsia="宋体"/>
          <w:lang w:eastAsia="zh-CN"/>
        </w:rPr>
      </w:pPr>
      <w:r w:rsidRPr="00911BE8">
        <w:rPr>
          <w:rFonts w:eastAsia="宋体" w:hint="eastAsia"/>
          <w:lang w:eastAsia="zh-CN"/>
        </w:rPr>
        <w:t>-</w:t>
      </w:r>
      <w:r w:rsidRPr="00911BE8">
        <w:rPr>
          <w:rFonts w:eastAsia="宋体"/>
          <w:lang w:eastAsia="zh-CN"/>
        </w:rPr>
        <w:tab/>
        <w:t>One-shot HARQ-ACK request – 0 or 1 bit.</w:t>
      </w:r>
    </w:p>
    <w:p w14:paraId="4D916D9F" w14:textId="390DAE7B" w:rsidR="00911BE8" w:rsidRPr="00911BE8" w:rsidRDefault="00911BE8" w:rsidP="00911BE8">
      <w:pPr>
        <w:ind w:left="851" w:hanging="284"/>
        <w:rPr>
          <w:rFonts w:eastAsia="宋体"/>
          <w:lang w:eastAsia="zh-CN"/>
        </w:rPr>
      </w:pPr>
      <w:r w:rsidRPr="00911BE8">
        <w:rPr>
          <w:rFonts w:eastAsia="宋体" w:hint="eastAsia"/>
          <w:lang w:eastAsia="zh-CN"/>
        </w:rPr>
        <w:t>-</w:t>
      </w:r>
      <w:r w:rsidRPr="00911BE8">
        <w:rPr>
          <w:rFonts w:eastAsia="宋体" w:hint="eastAsia"/>
          <w:lang w:eastAsia="zh-CN"/>
        </w:rPr>
        <w:tab/>
      </w:r>
      <w:r w:rsidRPr="00911BE8">
        <w:rPr>
          <w:rFonts w:eastAsia="宋体"/>
          <w:lang w:eastAsia="zh-CN"/>
        </w:rPr>
        <w:t>1 bit if higher layer parameter</w:t>
      </w:r>
      <w:r w:rsidRPr="00911BE8">
        <w:rPr>
          <w:rFonts w:eastAsia="宋体"/>
          <w:i/>
          <w:lang w:eastAsia="zh-CN"/>
        </w:rPr>
        <w:t xml:space="preserve"> </w:t>
      </w:r>
      <w:r w:rsidRPr="00911BE8">
        <w:rPr>
          <w:rFonts w:eastAsia="宋体"/>
          <w:i/>
        </w:rPr>
        <w:t>pdsch-HARQ-ACK-OneShotFeedback-r16</w:t>
      </w:r>
      <w:r w:rsidRPr="00911BE8">
        <w:rPr>
          <w:rFonts w:eastAsia="宋体"/>
        </w:rPr>
        <w:t xml:space="preserve"> </w:t>
      </w:r>
      <w:r w:rsidRPr="00911BE8">
        <w:rPr>
          <w:rFonts w:eastAsia="宋体"/>
          <w:lang w:eastAsia="zh-CN"/>
        </w:rPr>
        <w:t xml:space="preserve">or </w:t>
      </w:r>
      <w:r w:rsidRPr="00911BE8">
        <w:rPr>
          <w:rFonts w:eastAsia="宋体"/>
          <w:i/>
          <w:lang w:val="en-US" w:eastAsia="zh-CN"/>
        </w:rPr>
        <w:t>pdsch-HARQ-ACK-EnhType3</w:t>
      </w:r>
      <w:ins w:id="20" w:author="vivo" w:date="2022-09-26T12:53:00Z">
        <w:r w:rsidR="00FD5E08" w:rsidRPr="00FD5E08">
          <w:rPr>
            <w:rFonts w:eastAsia="宋体"/>
            <w:i/>
            <w:lang w:val="en-US" w:eastAsia="zh-CN"/>
          </w:rPr>
          <w:t>ToAddMod</w:t>
        </w:r>
      </w:ins>
      <w:r w:rsidRPr="00911BE8">
        <w:rPr>
          <w:rFonts w:eastAsia="宋体"/>
          <w:i/>
          <w:lang w:val="en-US" w:eastAsia="zh-CN"/>
        </w:rPr>
        <w:t>List</w:t>
      </w:r>
      <w:r w:rsidRPr="00911BE8">
        <w:rPr>
          <w:rFonts w:eastAsia="宋体"/>
          <w:lang w:val="en-US" w:eastAsia="zh-CN"/>
        </w:rPr>
        <w:t xml:space="preserve"> </w:t>
      </w:r>
      <w:r w:rsidRPr="00911BE8">
        <w:rPr>
          <w:rFonts w:eastAsia="宋体"/>
        </w:rPr>
        <w:t>is configured</w:t>
      </w:r>
      <w:r w:rsidRPr="00911BE8">
        <w:rPr>
          <w:rFonts w:eastAsia="宋体"/>
          <w:lang w:val="en-US" w:eastAsia="zh-CN"/>
        </w:rPr>
        <w:t>;</w:t>
      </w:r>
    </w:p>
    <w:p w14:paraId="5F275057" w14:textId="77777777" w:rsidR="00911BE8" w:rsidRPr="00911BE8" w:rsidRDefault="00911BE8" w:rsidP="00911BE8">
      <w:pPr>
        <w:ind w:left="567"/>
        <w:rPr>
          <w:rFonts w:eastAsia="宋体"/>
          <w:lang w:eastAsia="zh-CN"/>
        </w:rPr>
      </w:pPr>
      <w:r w:rsidRPr="00911BE8">
        <w:rPr>
          <w:rFonts w:eastAsia="宋体" w:hint="eastAsia"/>
          <w:lang w:eastAsia="zh-CN"/>
        </w:rPr>
        <w:t>-</w:t>
      </w:r>
      <w:r w:rsidRPr="00911BE8">
        <w:rPr>
          <w:rFonts w:eastAsia="宋体" w:hint="eastAsia"/>
          <w:lang w:eastAsia="zh-CN"/>
        </w:rPr>
        <w:tab/>
      </w:r>
      <w:r w:rsidRPr="00911BE8">
        <w:rPr>
          <w:rFonts w:eastAsia="宋体"/>
          <w:lang w:eastAsia="zh-CN"/>
        </w:rPr>
        <w:t>0 bit otherwise</w:t>
      </w:r>
      <w:r w:rsidRPr="00911BE8">
        <w:rPr>
          <w:rFonts w:eastAsia="宋体" w:hint="eastAsia"/>
          <w:lang w:eastAsia="zh-CN"/>
        </w:rPr>
        <w:t>.</w:t>
      </w:r>
    </w:p>
    <w:p w14:paraId="024202CF" w14:textId="16CF48C8" w:rsidR="00911BE8" w:rsidRPr="00911BE8" w:rsidRDefault="00911BE8" w:rsidP="00911BE8">
      <w:pPr>
        <w:ind w:left="567"/>
        <w:rPr>
          <w:rFonts w:eastAsia="宋体"/>
          <w:lang w:eastAsia="zh-CN"/>
        </w:rPr>
      </w:pPr>
      <w:r w:rsidRPr="00911BE8">
        <w:rPr>
          <w:rFonts w:eastAsia="宋体"/>
        </w:rPr>
        <w:t>If the UE is configured with a PUCCH-</w:t>
      </w:r>
      <w:proofErr w:type="spellStart"/>
      <w:r w:rsidRPr="00911BE8">
        <w:rPr>
          <w:rFonts w:eastAsia="宋体"/>
        </w:rPr>
        <w:t>SCell</w:t>
      </w:r>
      <w:proofErr w:type="spellEnd"/>
      <w:r w:rsidRPr="00911BE8">
        <w:rPr>
          <w:rFonts w:eastAsia="宋体"/>
        </w:rPr>
        <w:t xml:space="preserve">, </w:t>
      </w:r>
      <w:r w:rsidRPr="00911BE8">
        <w:rPr>
          <w:rFonts w:eastAsia="宋体"/>
          <w:i/>
        </w:rPr>
        <w:t>pdsch-HARQ-ACK-EnhType3</w:t>
      </w:r>
      <w:proofErr w:type="spellStart"/>
      <w:ins w:id="21" w:author="vivo" w:date="2022-09-26T12:54:00Z">
        <w:r w:rsidR="00570999" w:rsidRPr="00FD5E08">
          <w:rPr>
            <w:rFonts w:eastAsia="宋体"/>
            <w:i/>
            <w:lang w:val="en-US" w:eastAsia="zh-CN"/>
          </w:rPr>
          <w:t>ToAddMod</w:t>
        </w:r>
      </w:ins>
      <w:proofErr w:type="spellEnd"/>
      <w:r w:rsidRPr="00911BE8">
        <w:rPr>
          <w:rFonts w:eastAsia="宋体"/>
          <w:i/>
        </w:rPr>
        <w:t>List</w:t>
      </w:r>
      <w:r w:rsidRPr="00911BE8">
        <w:rPr>
          <w:rFonts w:eastAsia="宋体"/>
        </w:rPr>
        <w:t xml:space="preserve"> is replaced by </w:t>
      </w:r>
      <w:r w:rsidRPr="00911BE8">
        <w:rPr>
          <w:rFonts w:eastAsia="宋体"/>
          <w:i/>
          <w:iCs/>
        </w:rPr>
        <w:t>pdsch-HARQ-ACK-EnhType3Secondary</w:t>
      </w:r>
      <w:proofErr w:type="spellStart"/>
      <w:ins w:id="22" w:author="vivo" w:date="2022-09-26T12:55:00Z">
        <w:r w:rsidR="00570999" w:rsidRPr="00FD5E08">
          <w:rPr>
            <w:rFonts w:eastAsia="宋体"/>
            <w:i/>
            <w:lang w:val="en-US" w:eastAsia="zh-CN"/>
          </w:rPr>
          <w:t>ToAddMod</w:t>
        </w:r>
      </w:ins>
      <w:proofErr w:type="spellEnd"/>
      <w:r w:rsidRPr="00911BE8">
        <w:rPr>
          <w:rFonts w:eastAsia="宋体"/>
          <w:i/>
          <w:iCs/>
        </w:rPr>
        <w:t>List</w:t>
      </w:r>
      <w:r w:rsidRPr="00911BE8">
        <w:rPr>
          <w:rFonts w:eastAsia="宋体"/>
          <w:i/>
        </w:rPr>
        <w:t xml:space="preserve"> </w:t>
      </w:r>
      <w:r w:rsidRPr="00911BE8">
        <w:rPr>
          <w:rFonts w:eastAsia="宋体"/>
        </w:rPr>
        <w:t>for the secondary PUCCH group</w:t>
      </w:r>
      <w:r w:rsidRPr="00911BE8">
        <w:rPr>
          <w:rFonts w:eastAsia="宋体"/>
          <w:i/>
        </w:rPr>
        <w:t>.</w:t>
      </w:r>
    </w:p>
    <w:p w14:paraId="39727393" w14:textId="77777777" w:rsidR="00911BE8" w:rsidRPr="00911BE8" w:rsidRDefault="00911BE8" w:rsidP="00911BE8">
      <w:pPr>
        <w:ind w:left="568" w:hanging="284"/>
        <w:rPr>
          <w:rFonts w:eastAsia="宋体"/>
          <w:lang w:eastAsia="zh-CN"/>
        </w:rPr>
      </w:pPr>
      <w:r w:rsidRPr="00911BE8">
        <w:rPr>
          <w:rFonts w:eastAsia="宋体" w:hint="eastAsia"/>
          <w:lang w:eastAsia="zh-CN"/>
        </w:rPr>
        <w:t>-</w:t>
      </w:r>
      <w:r w:rsidRPr="00911BE8">
        <w:rPr>
          <w:rFonts w:eastAsia="宋体"/>
          <w:lang w:eastAsia="zh-CN"/>
        </w:rPr>
        <w:tab/>
        <w:t xml:space="preserve">Enhanced Type 3 codebook indicator - </w:t>
      </w:r>
      <w:r w:rsidRPr="00911BE8">
        <w:rPr>
          <w:rFonts w:eastAsia="宋体" w:hint="eastAsia"/>
          <w:lang w:eastAsia="zh-CN"/>
        </w:rPr>
        <w:t>0, 1, 2,</w:t>
      </w:r>
      <w:r w:rsidRPr="00911BE8">
        <w:rPr>
          <w:rFonts w:eastAsia="宋体"/>
          <w:lang w:eastAsia="zh-CN"/>
        </w:rPr>
        <w:t xml:space="preserve"> or</w:t>
      </w:r>
      <w:r w:rsidRPr="00911BE8">
        <w:rPr>
          <w:rFonts w:eastAsia="宋体" w:hint="eastAsia"/>
          <w:lang w:eastAsia="zh-CN"/>
        </w:rPr>
        <w:t xml:space="preserve"> 3 bits.</w:t>
      </w:r>
    </w:p>
    <w:p w14:paraId="76C8A6F8" w14:textId="77777777" w:rsidR="00911BE8" w:rsidRPr="00911BE8" w:rsidRDefault="00911BE8" w:rsidP="00911BE8">
      <w:pPr>
        <w:ind w:left="851" w:hanging="284"/>
        <w:rPr>
          <w:rFonts w:eastAsia="宋体"/>
          <w:lang w:eastAsia="zh-CN"/>
        </w:rPr>
      </w:pPr>
      <w:r w:rsidRPr="00911BE8">
        <w:rPr>
          <w:rFonts w:eastAsia="宋体" w:hint="eastAsia"/>
          <w:lang w:eastAsia="zh-CN"/>
        </w:rPr>
        <w:t>-</w:t>
      </w:r>
      <w:r w:rsidRPr="00911BE8">
        <w:rPr>
          <w:rFonts w:eastAsia="宋体" w:hint="eastAsia"/>
          <w:lang w:eastAsia="zh-CN"/>
        </w:rPr>
        <w:tab/>
      </w:r>
      <w:r w:rsidRPr="00911BE8">
        <w:rPr>
          <w:rFonts w:eastAsia="宋体"/>
          <w:lang w:eastAsia="zh-CN"/>
        </w:rPr>
        <w:t xml:space="preserve">0 bit if </w:t>
      </w:r>
      <w:r w:rsidRPr="00911BE8">
        <w:rPr>
          <w:rFonts w:eastAsia="宋体"/>
          <w:i/>
          <w:iCs/>
          <w:lang w:eastAsia="zh-CN"/>
        </w:rPr>
        <w:t>pdsch-HARQ-ACK-EnhType3DCI-Field</w:t>
      </w:r>
      <w:r w:rsidRPr="00911BE8">
        <w:rPr>
          <w:rFonts w:eastAsia="宋体"/>
          <w:lang w:eastAsia="zh-CN"/>
        </w:rPr>
        <w:t xml:space="preserve"> is not configured;</w:t>
      </w:r>
    </w:p>
    <w:p w14:paraId="0ABA5D66" w14:textId="556B2A11" w:rsidR="00911BE8" w:rsidRPr="00911BE8" w:rsidRDefault="00911BE8" w:rsidP="00911BE8">
      <w:pPr>
        <w:ind w:left="851" w:hanging="284"/>
        <w:rPr>
          <w:rFonts w:eastAsia="宋体"/>
          <w:i/>
        </w:rPr>
      </w:pPr>
      <w:r w:rsidRPr="00911BE8">
        <w:rPr>
          <w:rFonts w:eastAsia="宋体" w:hint="eastAsia"/>
          <w:lang w:eastAsia="zh-CN"/>
        </w:rPr>
        <w:t>-</w:t>
      </w:r>
      <w:r w:rsidRPr="00911BE8">
        <w:rPr>
          <w:rFonts w:eastAsia="宋体" w:hint="eastAsia"/>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r>
                  <w:rPr>
                    <w:rFonts w:ascii="Cambria Math" w:eastAsia="宋体" w:hAnsi="Cambria Math"/>
                    <w:lang w:eastAsia="zh-CN"/>
                  </w:rPr>
                  <m:t>)</m:t>
                </m:r>
              </m:e>
            </m:func>
          </m:e>
        </m:d>
      </m:oMath>
      <w:r w:rsidRPr="00911BE8">
        <w:rPr>
          <w:rFonts w:eastAsia="宋体"/>
          <w:lang w:eastAsia="zh-CN"/>
        </w:rPr>
        <w:t xml:space="preserve"> </w:t>
      </w:r>
      <w:r w:rsidRPr="00911BE8">
        <w:rPr>
          <w:rFonts w:eastAsia="宋体"/>
        </w:rPr>
        <w:t>bits otherwise, where</w:t>
      </w:r>
      <w:r w:rsidRPr="00911BE8">
        <w:rPr>
          <w:rFonts w:eastAsia="宋体"/>
          <w:i/>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oMath>
      <w:r w:rsidRPr="00911BE8">
        <w:rPr>
          <w:rFonts w:eastAsia="宋体"/>
        </w:rPr>
        <w:t xml:space="preserve"> is the number of </w:t>
      </w:r>
      <w:r w:rsidRPr="00911BE8">
        <w:rPr>
          <w:rFonts w:eastAsia="宋体" w:hint="eastAsia"/>
          <w:lang w:eastAsia="zh-CN"/>
        </w:rPr>
        <w:t>entries</w:t>
      </w:r>
      <w:r w:rsidRPr="00911BE8">
        <w:rPr>
          <w:rFonts w:eastAsia="宋体"/>
        </w:rPr>
        <w:t xml:space="preserve"> in the higher layer parameter</w:t>
      </w:r>
      <w:r w:rsidRPr="00911BE8">
        <w:rPr>
          <w:rFonts w:eastAsia="宋体" w:hint="eastAsia"/>
          <w:lang w:eastAsia="zh-CN"/>
        </w:rPr>
        <w:t xml:space="preserve"> </w:t>
      </w:r>
      <w:r w:rsidRPr="00911BE8">
        <w:rPr>
          <w:rFonts w:eastAsia="宋体"/>
          <w:i/>
        </w:rPr>
        <w:t>pdsch-HARQ-ACK-EnhType3</w:t>
      </w:r>
      <w:proofErr w:type="spellStart"/>
      <w:ins w:id="23" w:author="vivo" w:date="2022-09-26T12:54:00Z">
        <w:r w:rsidR="00570999" w:rsidRPr="00FD5E08">
          <w:rPr>
            <w:rFonts w:eastAsia="宋体"/>
            <w:i/>
            <w:lang w:val="en-US" w:eastAsia="zh-CN"/>
          </w:rPr>
          <w:t>ToAddMod</w:t>
        </w:r>
      </w:ins>
      <w:proofErr w:type="spellEnd"/>
      <w:r w:rsidRPr="00911BE8">
        <w:rPr>
          <w:rFonts w:eastAsia="宋体"/>
          <w:i/>
        </w:rPr>
        <w:t>List.</w:t>
      </w:r>
    </w:p>
    <w:p w14:paraId="2A9DDBB6" w14:textId="2927D076" w:rsidR="00911BE8" w:rsidRPr="00911BE8" w:rsidRDefault="00911BE8" w:rsidP="00911BE8">
      <w:pPr>
        <w:ind w:left="568" w:hanging="284"/>
        <w:rPr>
          <w:rFonts w:eastAsia="宋体"/>
          <w:i/>
        </w:rPr>
      </w:pPr>
      <w:r w:rsidRPr="00911BE8">
        <w:rPr>
          <w:rFonts w:eastAsia="宋体"/>
        </w:rPr>
        <w:tab/>
        <w:t>If the UE is configured with a PUCCH-</w:t>
      </w:r>
      <w:proofErr w:type="spellStart"/>
      <w:r w:rsidRPr="00911BE8">
        <w:rPr>
          <w:rFonts w:eastAsia="宋体"/>
        </w:rPr>
        <w:t>SCell</w:t>
      </w:r>
      <w:proofErr w:type="spellEnd"/>
      <w:r w:rsidRPr="00911BE8">
        <w:rPr>
          <w:rFonts w:eastAsia="宋体"/>
        </w:rPr>
        <w:t xml:space="preserve">, </w:t>
      </w:r>
      <w:r w:rsidRPr="00911BE8">
        <w:rPr>
          <w:rFonts w:eastAsia="宋体"/>
          <w:i/>
          <w:iCs/>
          <w:lang w:eastAsia="zh-CN"/>
        </w:rPr>
        <w:t>pdsch-HARQ-ACK-EnhType3DCI-Field</w:t>
      </w:r>
      <w:r w:rsidRPr="00911BE8">
        <w:rPr>
          <w:rFonts w:eastAsia="宋体"/>
        </w:rPr>
        <w:t xml:space="preserve"> is replaced by </w:t>
      </w:r>
      <w:r w:rsidRPr="00911BE8">
        <w:rPr>
          <w:rFonts w:eastAsia="宋体"/>
          <w:i/>
          <w:iCs/>
        </w:rPr>
        <w:t>pdsch-HARQ-ACK-EnhType3DCI-FieldSecondaryPUCCHgroup</w:t>
      </w:r>
      <w:r w:rsidRPr="00911BE8">
        <w:rPr>
          <w:rFonts w:eastAsia="宋体"/>
          <w:i/>
        </w:rPr>
        <w:t xml:space="preserve"> </w:t>
      </w:r>
      <w:r w:rsidRPr="00911BE8">
        <w:rPr>
          <w:rFonts w:eastAsia="宋体"/>
        </w:rPr>
        <w:t xml:space="preserve">for the secondary PUCCH group, and </w:t>
      </w:r>
      <w:r w:rsidRPr="00911BE8">
        <w:rPr>
          <w:rFonts w:eastAsia="宋体"/>
          <w:i/>
        </w:rPr>
        <w:t>pdsch-HARQ-ACK-EnhType3</w:t>
      </w:r>
      <w:proofErr w:type="spellStart"/>
      <w:ins w:id="24" w:author="vivo" w:date="2022-09-26T12:54:00Z">
        <w:r w:rsidR="00570999" w:rsidRPr="00FD5E08">
          <w:rPr>
            <w:rFonts w:eastAsia="宋体"/>
            <w:i/>
            <w:lang w:val="en-US" w:eastAsia="zh-CN"/>
          </w:rPr>
          <w:t>ToAddMod</w:t>
        </w:r>
      </w:ins>
      <w:proofErr w:type="spellEnd"/>
      <w:r w:rsidRPr="00911BE8">
        <w:rPr>
          <w:rFonts w:eastAsia="宋体"/>
          <w:i/>
        </w:rPr>
        <w:t>List</w:t>
      </w:r>
      <w:r w:rsidRPr="00911BE8">
        <w:rPr>
          <w:rFonts w:eastAsia="宋体"/>
        </w:rPr>
        <w:t xml:space="preserve"> is replaced by </w:t>
      </w:r>
      <w:r w:rsidRPr="00911BE8">
        <w:rPr>
          <w:rFonts w:eastAsia="宋体"/>
          <w:i/>
          <w:iCs/>
        </w:rPr>
        <w:t>pdsch-HARQ-ACK-EnhType3Secondary</w:t>
      </w:r>
      <w:proofErr w:type="spellStart"/>
      <w:ins w:id="25" w:author="vivo" w:date="2022-09-26T12:55:00Z">
        <w:r w:rsidR="00570999" w:rsidRPr="00FD5E08">
          <w:rPr>
            <w:rFonts w:eastAsia="宋体"/>
            <w:i/>
            <w:lang w:val="en-US" w:eastAsia="zh-CN"/>
          </w:rPr>
          <w:t>ToAddMod</w:t>
        </w:r>
      </w:ins>
      <w:proofErr w:type="spellEnd"/>
      <w:r w:rsidRPr="00911BE8">
        <w:rPr>
          <w:rFonts w:eastAsia="宋体"/>
          <w:i/>
          <w:iCs/>
        </w:rPr>
        <w:t>List</w:t>
      </w:r>
      <w:r w:rsidRPr="00911BE8">
        <w:rPr>
          <w:rFonts w:eastAsia="宋体"/>
          <w:i/>
        </w:rPr>
        <w:t xml:space="preserve"> </w:t>
      </w:r>
      <w:r w:rsidRPr="00911BE8">
        <w:rPr>
          <w:rFonts w:eastAsia="宋体"/>
        </w:rPr>
        <w:t>for the secondary PUCCH group</w:t>
      </w:r>
      <w:r w:rsidRPr="00911BE8">
        <w:rPr>
          <w:rFonts w:eastAsia="宋体"/>
          <w:i/>
        </w:rPr>
        <w:t>.</w:t>
      </w:r>
    </w:p>
    <w:p w14:paraId="4783A6C5" w14:textId="77777777" w:rsidR="0094290E" w:rsidRDefault="0094290E" w:rsidP="0094290E">
      <w:pPr>
        <w:pStyle w:val="af1"/>
        <w:jc w:val="center"/>
        <w:rPr>
          <w:color w:val="FF0000"/>
          <w:szCs w:val="20"/>
        </w:rPr>
      </w:pPr>
      <w:bookmarkStart w:id="26" w:name="_Hlk115088951"/>
      <w:r w:rsidRPr="00886F89">
        <w:rPr>
          <w:color w:val="FF0000"/>
          <w:szCs w:val="20"/>
        </w:rPr>
        <w:t>*** Unchanged text omitted ***</w:t>
      </w:r>
      <w:bookmarkEnd w:id="26"/>
    </w:p>
    <w:p w14:paraId="0A47E6D8" w14:textId="77777777" w:rsidR="0094290E" w:rsidRPr="0094290E" w:rsidRDefault="0094290E" w:rsidP="0094290E">
      <w:pPr>
        <w:keepNext/>
        <w:keepLines/>
        <w:spacing w:before="120"/>
        <w:ind w:left="1701" w:hanging="1701"/>
        <w:outlineLvl w:val="4"/>
        <w:rPr>
          <w:rFonts w:ascii="Arial" w:eastAsia="宋体" w:hAnsi="Arial"/>
          <w:sz w:val="22"/>
          <w:lang w:eastAsia="zh-CN"/>
        </w:rPr>
      </w:pPr>
      <w:bookmarkStart w:id="27" w:name="_Toc29326613"/>
      <w:bookmarkStart w:id="28" w:name="_Toc29327763"/>
      <w:bookmarkStart w:id="29" w:name="_Toc36045953"/>
      <w:bookmarkStart w:id="30" w:name="_Toc36046213"/>
      <w:bookmarkStart w:id="31" w:name="_Toc36046359"/>
      <w:bookmarkStart w:id="32" w:name="_Toc45209276"/>
      <w:bookmarkStart w:id="33" w:name="_Toc51852450"/>
      <w:bookmarkStart w:id="34" w:name="_Toc114127230"/>
      <w:r w:rsidRPr="0094290E">
        <w:rPr>
          <w:rFonts w:ascii="Arial" w:eastAsia="宋体" w:hAnsi="Arial" w:hint="eastAsia"/>
          <w:sz w:val="22"/>
          <w:lang w:eastAsia="zh-CN"/>
        </w:rPr>
        <w:t>7.3.1.2.3</w:t>
      </w:r>
      <w:r w:rsidRPr="0094290E">
        <w:rPr>
          <w:rFonts w:ascii="Arial" w:eastAsia="宋体" w:hAnsi="Arial" w:hint="eastAsia"/>
          <w:sz w:val="22"/>
          <w:lang w:eastAsia="zh-CN"/>
        </w:rPr>
        <w:tab/>
        <w:t>Format 1_2</w:t>
      </w:r>
      <w:bookmarkEnd w:id="27"/>
      <w:bookmarkEnd w:id="28"/>
      <w:bookmarkEnd w:id="29"/>
      <w:bookmarkEnd w:id="30"/>
      <w:bookmarkEnd w:id="31"/>
      <w:bookmarkEnd w:id="32"/>
      <w:bookmarkEnd w:id="33"/>
      <w:bookmarkEnd w:id="34"/>
    </w:p>
    <w:p w14:paraId="3B681DB8" w14:textId="25BB040D" w:rsidR="00106778" w:rsidRDefault="0094290E" w:rsidP="0094290E">
      <w:pPr>
        <w:pStyle w:val="af1"/>
        <w:jc w:val="center"/>
        <w:rPr>
          <w:rFonts w:eastAsia="宋体"/>
          <w:sz w:val="28"/>
        </w:rPr>
      </w:pPr>
      <w:r w:rsidRPr="00886F89">
        <w:rPr>
          <w:color w:val="FF0000"/>
          <w:szCs w:val="20"/>
        </w:rPr>
        <w:t>*** Unchanged text omitted ***</w:t>
      </w:r>
    </w:p>
    <w:p w14:paraId="62AD629E" w14:textId="77777777" w:rsidR="0094290E" w:rsidRPr="0094290E" w:rsidRDefault="0094290E" w:rsidP="0094290E">
      <w:pPr>
        <w:ind w:left="568" w:hanging="284"/>
        <w:rPr>
          <w:rFonts w:eastAsia="宋体"/>
          <w:lang w:eastAsia="zh-CN"/>
        </w:rPr>
      </w:pPr>
      <w:r w:rsidRPr="0094290E">
        <w:rPr>
          <w:rFonts w:eastAsia="宋体" w:hint="eastAsia"/>
          <w:lang w:eastAsia="zh-CN"/>
        </w:rPr>
        <w:t>-</w:t>
      </w:r>
      <w:r w:rsidRPr="0094290E">
        <w:rPr>
          <w:rFonts w:eastAsia="宋体"/>
          <w:lang w:eastAsia="zh-CN"/>
        </w:rPr>
        <w:tab/>
        <w:t xml:space="preserve">Enhanced Type 3 codebook indicator - </w:t>
      </w:r>
      <w:r w:rsidRPr="0094290E">
        <w:rPr>
          <w:rFonts w:eastAsia="宋体" w:hint="eastAsia"/>
          <w:lang w:eastAsia="zh-CN"/>
        </w:rPr>
        <w:t>0, 1, 2,</w:t>
      </w:r>
      <w:r w:rsidRPr="0094290E">
        <w:rPr>
          <w:rFonts w:eastAsia="宋体"/>
          <w:lang w:eastAsia="zh-CN"/>
        </w:rPr>
        <w:t xml:space="preserve"> or</w:t>
      </w:r>
      <w:r w:rsidRPr="0094290E">
        <w:rPr>
          <w:rFonts w:eastAsia="宋体" w:hint="eastAsia"/>
          <w:lang w:eastAsia="zh-CN"/>
        </w:rPr>
        <w:t xml:space="preserve"> 3 bits. </w:t>
      </w:r>
    </w:p>
    <w:p w14:paraId="30AD36AB" w14:textId="77777777" w:rsidR="0094290E" w:rsidRPr="0094290E" w:rsidRDefault="0094290E" w:rsidP="0094290E">
      <w:pPr>
        <w:ind w:left="851" w:hanging="284"/>
        <w:rPr>
          <w:rFonts w:eastAsia="宋体"/>
          <w:lang w:eastAsia="zh-CN"/>
        </w:rPr>
      </w:pPr>
      <w:r w:rsidRPr="0094290E">
        <w:rPr>
          <w:rFonts w:eastAsia="宋体" w:hint="eastAsia"/>
          <w:lang w:eastAsia="zh-CN"/>
        </w:rPr>
        <w:t>-</w:t>
      </w:r>
      <w:r w:rsidRPr="0094290E">
        <w:rPr>
          <w:rFonts w:eastAsia="宋体" w:hint="eastAsia"/>
          <w:lang w:eastAsia="zh-CN"/>
        </w:rPr>
        <w:tab/>
      </w:r>
      <w:r w:rsidRPr="0094290E">
        <w:rPr>
          <w:rFonts w:eastAsia="宋体"/>
          <w:lang w:eastAsia="zh-CN"/>
        </w:rPr>
        <w:t xml:space="preserve">0 bit if </w:t>
      </w:r>
      <w:r w:rsidRPr="0094290E">
        <w:rPr>
          <w:rFonts w:eastAsia="宋体"/>
          <w:i/>
          <w:iCs/>
        </w:rPr>
        <w:t>pdsch-HARQ-ACK-EnhType3DCI-Field-1-</w:t>
      </w:r>
      <w:proofErr w:type="gramStart"/>
      <w:r w:rsidRPr="0094290E">
        <w:rPr>
          <w:rFonts w:eastAsia="宋体"/>
          <w:i/>
          <w:iCs/>
        </w:rPr>
        <w:t xml:space="preserve">2 </w:t>
      </w:r>
      <w:r w:rsidRPr="0094290E">
        <w:rPr>
          <w:rFonts w:eastAsia="宋体"/>
          <w:lang w:eastAsia="zh-CN"/>
        </w:rPr>
        <w:t xml:space="preserve"> is</w:t>
      </w:r>
      <w:proofErr w:type="gramEnd"/>
      <w:r w:rsidRPr="0094290E">
        <w:rPr>
          <w:rFonts w:eastAsia="宋体"/>
          <w:lang w:eastAsia="zh-CN"/>
        </w:rPr>
        <w:t xml:space="preserve"> not configured; </w:t>
      </w:r>
    </w:p>
    <w:p w14:paraId="00170DD9" w14:textId="3F3CF283" w:rsidR="0094290E" w:rsidRPr="0094290E" w:rsidRDefault="0094290E" w:rsidP="0094290E">
      <w:pPr>
        <w:ind w:left="851" w:hanging="284"/>
        <w:rPr>
          <w:rFonts w:eastAsia="宋体"/>
          <w:i/>
        </w:rPr>
      </w:pPr>
      <w:r w:rsidRPr="0094290E">
        <w:rPr>
          <w:rFonts w:eastAsia="宋体" w:hint="eastAsia"/>
          <w:lang w:eastAsia="zh-CN"/>
        </w:rPr>
        <w:t>-</w:t>
      </w:r>
      <w:r w:rsidRPr="0094290E">
        <w:rPr>
          <w:rFonts w:eastAsia="宋体" w:hint="eastAsia"/>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r>
                  <w:rPr>
                    <w:rFonts w:ascii="Cambria Math" w:eastAsia="宋体" w:hAnsi="Cambria Math"/>
                    <w:lang w:eastAsia="zh-CN"/>
                  </w:rPr>
                  <m:t>)</m:t>
                </m:r>
              </m:e>
            </m:func>
          </m:e>
        </m:d>
      </m:oMath>
      <w:r w:rsidRPr="0094290E">
        <w:rPr>
          <w:rFonts w:eastAsia="宋体"/>
          <w:lang w:eastAsia="zh-CN"/>
        </w:rPr>
        <w:t xml:space="preserve"> </w:t>
      </w:r>
      <w:r w:rsidRPr="0094290E">
        <w:rPr>
          <w:rFonts w:eastAsia="宋体"/>
        </w:rPr>
        <w:t>bits otherwise, where</w:t>
      </w:r>
      <w:r w:rsidRPr="0094290E">
        <w:rPr>
          <w:rFonts w:eastAsia="宋体"/>
          <w:i/>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m:t>
            </m:r>
          </m:sub>
        </m:sSub>
      </m:oMath>
      <w:r w:rsidRPr="0094290E">
        <w:rPr>
          <w:rFonts w:eastAsia="宋体"/>
        </w:rPr>
        <w:t xml:space="preserve"> is the number of </w:t>
      </w:r>
      <w:r w:rsidRPr="0094290E">
        <w:rPr>
          <w:rFonts w:eastAsia="宋体" w:hint="eastAsia"/>
          <w:lang w:eastAsia="zh-CN"/>
        </w:rPr>
        <w:t>entries</w:t>
      </w:r>
      <w:r w:rsidRPr="0094290E">
        <w:rPr>
          <w:rFonts w:eastAsia="宋体"/>
        </w:rPr>
        <w:t xml:space="preserve"> in the higher layer parameter</w:t>
      </w:r>
      <w:r w:rsidRPr="0094290E">
        <w:rPr>
          <w:rFonts w:eastAsia="宋体" w:hint="eastAsia"/>
          <w:lang w:eastAsia="zh-CN"/>
        </w:rPr>
        <w:t xml:space="preserve"> </w:t>
      </w:r>
      <w:r w:rsidRPr="0094290E">
        <w:rPr>
          <w:rFonts w:eastAsia="宋体"/>
          <w:i/>
        </w:rPr>
        <w:t>pdsch-HARQ-ACK-EnhType3</w:t>
      </w:r>
      <w:proofErr w:type="spellStart"/>
      <w:ins w:id="35" w:author="vivo" w:date="2022-09-26T12:54:00Z">
        <w:r w:rsidR="00570999" w:rsidRPr="00FD5E08">
          <w:rPr>
            <w:rFonts w:eastAsia="宋体"/>
            <w:i/>
            <w:lang w:val="en-US" w:eastAsia="zh-CN"/>
          </w:rPr>
          <w:t>ToAddMod</w:t>
        </w:r>
      </w:ins>
      <w:proofErr w:type="spellEnd"/>
      <w:r w:rsidRPr="0094290E">
        <w:rPr>
          <w:rFonts w:eastAsia="宋体"/>
          <w:i/>
        </w:rPr>
        <w:t>List.</w:t>
      </w:r>
    </w:p>
    <w:p w14:paraId="0F7AFB80" w14:textId="7775145B" w:rsidR="0094290E" w:rsidRPr="0094290E" w:rsidRDefault="0094290E" w:rsidP="0094290E">
      <w:pPr>
        <w:ind w:left="568" w:hanging="284"/>
        <w:rPr>
          <w:rFonts w:eastAsia="宋体"/>
        </w:rPr>
      </w:pPr>
      <w:r w:rsidRPr="0094290E">
        <w:rPr>
          <w:rFonts w:eastAsia="宋体"/>
        </w:rPr>
        <w:tab/>
        <w:t>If the UE is configured with a PUCCH-</w:t>
      </w:r>
      <w:proofErr w:type="spellStart"/>
      <w:r w:rsidRPr="0094290E">
        <w:rPr>
          <w:rFonts w:eastAsia="宋体"/>
        </w:rPr>
        <w:t>SCell</w:t>
      </w:r>
      <w:proofErr w:type="spellEnd"/>
      <w:r w:rsidRPr="0094290E">
        <w:rPr>
          <w:rFonts w:eastAsia="宋体"/>
        </w:rPr>
        <w:t xml:space="preserve">, </w:t>
      </w:r>
      <w:r w:rsidRPr="0094290E">
        <w:rPr>
          <w:rFonts w:eastAsia="宋体"/>
          <w:i/>
          <w:iCs/>
        </w:rPr>
        <w:t>pdsch-HARQ-ACK-EnhType3</w:t>
      </w:r>
      <w:proofErr w:type="spellStart"/>
      <w:ins w:id="36" w:author="vivo" w:date="2022-09-26T12:54:00Z">
        <w:r w:rsidR="00570999" w:rsidRPr="00FD5E08">
          <w:rPr>
            <w:rFonts w:eastAsia="宋体"/>
            <w:i/>
            <w:lang w:val="en-US" w:eastAsia="zh-CN"/>
          </w:rPr>
          <w:t>ToAddMod</w:t>
        </w:r>
      </w:ins>
      <w:proofErr w:type="spellEnd"/>
      <w:r w:rsidRPr="0094290E">
        <w:rPr>
          <w:rFonts w:eastAsia="宋体"/>
          <w:i/>
          <w:iCs/>
        </w:rPr>
        <w:t>List</w:t>
      </w:r>
      <w:r w:rsidRPr="0094290E">
        <w:rPr>
          <w:rFonts w:eastAsia="宋体"/>
        </w:rPr>
        <w:t xml:space="preserve"> is replaced by </w:t>
      </w:r>
      <w:r w:rsidRPr="0094290E">
        <w:rPr>
          <w:rFonts w:eastAsia="宋体"/>
          <w:i/>
          <w:iCs/>
        </w:rPr>
        <w:t>pdsch-HARQ-ACK-EnhType3Secondary</w:t>
      </w:r>
      <w:proofErr w:type="spellStart"/>
      <w:ins w:id="37" w:author="vivo" w:date="2022-09-26T12:55:00Z">
        <w:r w:rsidR="00570999" w:rsidRPr="00FD5E08">
          <w:rPr>
            <w:rFonts w:eastAsia="宋体"/>
            <w:i/>
            <w:lang w:val="en-US" w:eastAsia="zh-CN"/>
          </w:rPr>
          <w:t>ToAddMod</w:t>
        </w:r>
      </w:ins>
      <w:proofErr w:type="spellEnd"/>
      <w:r w:rsidRPr="0094290E">
        <w:rPr>
          <w:rFonts w:eastAsia="宋体"/>
          <w:i/>
          <w:iCs/>
        </w:rPr>
        <w:t>List</w:t>
      </w:r>
      <w:r w:rsidRPr="0094290E">
        <w:rPr>
          <w:rFonts w:eastAsia="宋体"/>
        </w:rPr>
        <w:t xml:space="preserve"> for the secondary PUCCH group.</w:t>
      </w:r>
    </w:p>
    <w:bookmarkEnd w:id="12"/>
    <w:bookmarkEnd w:id="13"/>
    <w:bookmarkEnd w:id="14"/>
    <w:bookmarkEnd w:id="15"/>
    <w:bookmarkEnd w:id="16"/>
    <w:bookmarkEnd w:id="17"/>
    <w:bookmarkEnd w:id="18"/>
    <w:bookmarkEnd w:id="19"/>
    <w:p w14:paraId="637FF6BF" w14:textId="77777777" w:rsidR="00455D3B" w:rsidRDefault="00455D3B" w:rsidP="00455D3B">
      <w:pPr>
        <w:pStyle w:val="af1"/>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4E2F4" w14:textId="77777777" w:rsidR="002C50CA" w:rsidRDefault="002C50CA">
      <w:r>
        <w:separator/>
      </w:r>
    </w:p>
  </w:endnote>
  <w:endnote w:type="continuationSeparator" w:id="0">
    <w:p w14:paraId="5D6857D5" w14:textId="77777777" w:rsidR="002C50CA" w:rsidRDefault="002C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4481" w14:textId="77777777" w:rsidR="002C50CA" w:rsidRDefault="002C50CA">
      <w:r>
        <w:separator/>
      </w:r>
    </w:p>
  </w:footnote>
  <w:footnote w:type="continuationSeparator" w:id="0">
    <w:p w14:paraId="050A51D0" w14:textId="77777777" w:rsidR="002C50CA" w:rsidRDefault="002C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8"/>
  </w:num>
  <w:num w:numId="5">
    <w:abstractNumId w:val="5"/>
  </w:num>
  <w:num w:numId="6">
    <w:abstractNumId w:val="6"/>
  </w:num>
  <w:num w:numId="7">
    <w:abstractNumId w:val="4"/>
  </w:num>
  <w:num w:numId="8">
    <w:abstractNumId w:val="2"/>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103427"/>
    <w:rsid w:val="00106778"/>
    <w:rsid w:val="0011787C"/>
    <w:rsid w:val="00121FF7"/>
    <w:rsid w:val="00134FD3"/>
    <w:rsid w:val="00143824"/>
    <w:rsid w:val="00145D43"/>
    <w:rsid w:val="00175E80"/>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5D12"/>
    <w:rsid w:val="00284FEB"/>
    <w:rsid w:val="002860C4"/>
    <w:rsid w:val="00297BF3"/>
    <w:rsid w:val="002A2E29"/>
    <w:rsid w:val="002A4FB8"/>
    <w:rsid w:val="002A6482"/>
    <w:rsid w:val="002B12B3"/>
    <w:rsid w:val="002B5741"/>
    <w:rsid w:val="002C50CA"/>
    <w:rsid w:val="002C533E"/>
    <w:rsid w:val="002D4B82"/>
    <w:rsid w:val="002E472E"/>
    <w:rsid w:val="00303B62"/>
    <w:rsid w:val="00305409"/>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70999"/>
    <w:rsid w:val="00572C92"/>
    <w:rsid w:val="00581A6C"/>
    <w:rsid w:val="00592D74"/>
    <w:rsid w:val="005A4A47"/>
    <w:rsid w:val="005D3A9B"/>
    <w:rsid w:val="005E08D4"/>
    <w:rsid w:val="005E2C44"/>
    <w:rsid w:val="005E7AA5"/>
    <w:rsid w:val="00602A88"/>
    <w:rsid w:val="00614E92"/>
    <w:rsid w:val="00617F76"/>
    <w:rsid w:val="00621188"/>
    <w:rsid w:val="006257ED"/>
    <w:rsid w:val="00652CE2"/>
    <w:rsid w:val="006534F1"/>
    <w:rsid w:val="00657DD2"/>
    <w:rsid w:val="0066394F"/>
    <w:rsid w:val="00665C47"/>
    <w:rsid w:val="00667B88"/>
    <w:rsid w:val="00682B5F"/>
    <w:rsid w:val="00695808"/>
    <w:rsid w:val="006A724A"/>
    <w:rsid w:val="006B46FB"/>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AFF"/>
    <w:rsid w:val="007B512A"/>
    <w:rsid w:val="007B7FCB"/>
    <w:rsid w:val="007C2097"/>
    <w:rsid w:val="007C4116"/>
    <w:rsid w:val="007D6A07"/>
    <w:rsid w:val="007D7274"/>
    <w:rsid w:val="007F7259"/>
    <w:rsid w:val="008040A8"/>
    <w:rsid w:val="00817366"/>
    <w:rsid w:val="008211E1"/>
    <w:rsid w:val="0082565D"/>
    <w:rsid w:val="008257C9"/>
    <w:rsid w:val="00827206"/>
    <w:rsid w:val="008279FA"/>
    <w:rsid w:val="008626E7"/>
    <w:rsid w:val="00865DBB"/>
    <w:rsid w:val="00867BED"/>
    <w:rsid w:val="00870EE7"/>
    <w:rsid w:val="0087319F"/>
    <w:rsid w:val="00880C2C"/>
    <w:rsid w:val="0088523A"/>
    <w:rsid w:val="008863B9"/>
    <w:rsid w:val="008A45A6"/>
    <w:rsid w:val="008B796D"/>
    <w:rsid w:val="008C32E0"/>
    <w:rsid w:val="008C4049"/>
    <w:rsid w:val="008E01AA"/>
    <w:rsid w:val="008E21A4"/>
    <w:rsid w:val="008F032B"/>
    <w:rsid w:val="008F3789"/>
    <w:rsid w:val="008F686C"/>
    <w:rsid w:val="008F7E2B"/>
    <w:rsid w:val="0090387D"/>
    <w:rsid w:val="009061BE"/>
    <w:rsid w:val="00911BE8"/>
    <w:rsid w:val="0091403A"/>
    <w:rsid w:val="009148DE"/>
    <w:rsid w:val="009171F3"/>
    <w:rsid w:val="00921C7F"/>
    <w:rsid w:val="00922988"/>
    <w:rsid w:val="009323F7"/>
    <w:rsid w:val="00935399"/>
    <w:rsid w:val="0094081E"/>
    <w:rsid w:val="00941E30"/>
    <w:rsid w:val="00942164"/>
    <w:rsid w:val="0094290E"/>
    <w:rsid w:val="00947587"/>
    <w:rsid w:val="009555E2"/>
    <w:rsid w:val="009703A5"/>
    <w:rsid w:val="0097428C"/>
    <w:rsid w:val="009777D9"/>
    <w:rsid w:val="00981781"/>
    <w:rsid w:val="00985675"/>
    <w:rsid w:val="009857C5"/>
    <w:rsid w:val="00987D24"/>
    <w:rsid w:val="00991B88"/>
    <w:rsid w:val="009A5753"/>
    <w:rsid w:val="009A579D"/>
    <w:rsid w:val="009A632A"/>
    <w:rsid w:val="009C1B5C"/>
    <w:rsid w:val="009D2445"/>
    <w:rsid w:val="009E3297"/>
    <w:rsid w:val="009F734F"/>
    <w:rsid w:val="00A246B6"/>
    <w:rsid w:val="00A463B4"/>
    <w:rsid w:val="00A47E70"/>
    <w:rsid w:val="00A50CF0"/>
    <w:rsid w:val="00A57879"/>
    <w:rsid w:val="00A635D8"/>
    <w:rsid w:val="00A66FAC"/>
    <w:rsid w:val="00A7671C"/>
    <w:rsid w:val="00AA0AD1"/>
    <w:rsid w:val="00AA2CBC"/>
    <w:rsid w:val="00AC5820"/>
    <w:rsid w:val="00AD1CD8"/>
    <w:rsid w:val="00AE5CC1"/>
    <w:rsid w:val="00AE5F8D"/>
    <w:rsid w:val="00AE7065"/>
    <w:rsid w:val="00B12854"/>
    <w:rsid w:val="00B258BB"/>
    <w:rsid w:val="00B36614"/>
    <w:rsid w:val="00B425B7"/>
    <w:rsid w:val="00B43C1D"/>
    <w:rsid w:val="00B472DB"/>
    <w:rsid w:val="00B564B5"/>
    <w:rsid w:val="00B631CF"/>
    <w:rsid w:val="00B66A87"/>
    <w:rsid w:val="00B67B97"/>
    <w:rsid w:val="00B76378"/>
    <w:rsid w:val="00B81B7E"/>
    <w:rsid w:val="00B84184"/>
    <w:rsid w:val="00B90C05"/>
    <w:rsid w:val="00B91CA5"/>
    <w:rsid w:val="00B952D0"/>
    <w:rsid w:val="00B968C8"/>
    <w:rsid w:val="00BA29C2"/>
    <w:rsid w:val="00BA3D92"/>
    <w:rsid w:val="00BA3EC5"/>
    <w:rsid w:val="00BA51D9"/>
    <w:rsid w:val="00BB5DFC"/>
    <w:rsid w:val="00BC44F2"/>
    <w:rsid w:val="00BD0BDB"/>
    <w:rsid w:val="00BD10ED"/>
    <w:rsid w:val="00BD279D"/>
    <w:rsid w:val="00BD2E49"/>
    <w:rsid w:val="00BD5810"/>
    <w:rsid w:val="00BD6BB8"/>
    <w:rsid w:val="00BE63ED"/>
    <w:rsid w:val="00C033CE"/>
    <w:rsid w:val="00C03431"/>
    <w:rsid w:val="00C149C3"/>
    <w:rsid w:val="00C329AA"/>
    <w:rsid w:val="00C41EE3"/>
    <w:rsid w:val="00C43B6F"/>
    <w:rsid w:val="00C53B05"/>
    <w:rsid w:val="00C56E43"/>
    <w:rsid w:val="00C66BA2"/>
    <w:rsid w:val="00C778CC"/>
    <w:rsid w:val="00C92139"/>
    <w:rsid w:val="00C94803"/>
    <w:rsid w:val="00C95985"/>
    <w:rsid w:val="00CB0929"/>
    <w:rsid w:val="00CB6E7A"/>
    <w:rsid w:val="00CC0E8B"/>
    <w:rsid w:val="00CC5026"/>
    <w:rsid w:val="00CC68D0"/>
    <w:rsid w:val="00CD097B"/>
    <w:rsid w:val="00D00A9D"/>
    <w:rsid w:val="00D03F9A"/>
    <w:rsid w:val="00D05201"/>
    <w:rsid w:val="00D06D51"/>
    <w:rsid w:val="00D0713B"/>
    <w:rsid w:val="00D12EC9"/>
    <w:rsid w:val="00D24991"/>
    <w:rsid w:val="00D258D1"/>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4415E"/>
    <w:rsid w:val="00E520F3"/>
    <w:rsid w:val="00E5309E"/>
    <w:rsid w:val="00E9770A"/>
    <w:rsid w:val="00EB09B7"/>
    <w:rsid w:val="00EC187F"/>
    <w:rsid w:val="00EE119C"/>
    <w:rsid w:val="00EE7D7C"/>
    <w:rsid w:val="00F154BE"/>
    <w:rsid w:val="00F17A14"/>
    <w:rsid w:val="00F25D98"/>
    <w:rsid w:val="00F300FB"/>
    <w:rsid w:val="00F52C3A"/>
    <w:rsid w:val="00F52D1B"/>
    <w:rsid w:val="00F637CE"/>
    <w:rsid w:val="00F658B8"/>
    <w:rsid w:val="00F71744"/>
    <w:rsid w:val="00F832EF"/>
    <w:rsid w:val="00FA484B"/>
    <w:rsid w:val="00FB1CC5"/>
    <w:rsid w:val="00FB2DC4"/>
    <w:rsid w:val="00FB6386"/>
    <w:rsid w:val="00FC2FE7"/>
    <w:rsid w:val="00FD5E08"/>
    <w:rsid w:val="00FD7B00"/>
    <w:rsid w:val="00FE2B32"/>
    <w:rsid w:val="00FE727B"/>
    <w:rsid w:val="00FF242C"/>
    <w:rsid w:val="00FF6B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73DBC9C5-5715-4BA3-9E2B-53027C35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572</Words>
  <Characters>3266</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Zeng</cp:lastModifiedBy>
  <cp:revision>70</cp:revision>
  <cp:lastPrinted>1900-01-01T08:00:00Z</cp:lastPrinted>
  <dcterms:created xsi:type="dcterms:W3CDTF">2022-04-19T15:49:00Z</dcterms:created>
  <dcterms:modified xsi:type="dcterms:W3CDTF">2022-09-27T14:27:00Z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